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667E0" w14:textId="56E1DC8C" w:rsidR="002D22F5" w:rsidRPr="002D22F5" w:rsidRDefault="002D22F5" w:rsidP="002D22F5">
      <w:pPr>
        <w:pStyle w:val="Heading1"/>
      </w:pPr>
      <w:bookmarkStart w:id="0" w:name="_GoBack"/>
      <w:bookmarkEnd w:id="0"/>
      <w:r w:rsidRPr="002D22F5">
        <w:t>ROUNDTABLE CONFERENCE</w:t>
      </w:r>
    </w:p>
    <w:p w14:paraId="31D6C485" w14:textId="0B317FF4" w:rsidR="002D22F5" w:rsidRPr="00543265" w:rsidRDefault="002D22F5" w:rsidP="002D22F5">
      <w:pPr>
        <w:rPr>
          <w:b/>
        </w:rPr>
      </w:pPr>
      <w:proofErr w:type="spellStart"/>
      <w:r w:rsidRPr="00543265">
        <w:rPr>
          <w:b/>
        </w:rPr>
        <w:t>Intopia</w:t>
      </w:r>
      <w:proofErr w:type="spellEnd"/>
    </w:p>
    <w:p w14:paraId="4BF0FD13" w14:textId="1A7889AD" w:rsidR="00BF24D1" w:rsidRPr="002D22F5" w:rsidRDefault="00BF24D1" w:rsidP="002D22F5">
      <w:pPr>
        <w:pStyle w:val="Heading1"/>
      </w:pPr>
      <w:r w:rsidRPr="002D22F5">
        <w:t>Guidelines on equal access to digital goods and services 2025</w:t>
      </w:r>
    </w:p>
    <w:p w14:paraId="11AD60AF" w14:textId="77777777" w:rsidR="00BF24D1" w:rsidRPr="002D22F5" w:rsidRDefault="00BF24D1" w:rsidP="002D22F5">
      <w:r w:rsidRPr="002D22F5">
        <w:rPr>
          <w:b/>
        </w:rPr>
        <w:t>Presenters:</w:t>
      </w:r>
      <w:r w:rsidRPr="002D22F5">
        <w:t xml:space="preserve"> Neil Jarvis and Andrew Arch, </w:t>
      </w:r>
      <w:proofErr w:type="spellStart"/>
      <w:r w:rsidRPr="002D22F5">
        <w:t>Intopia</w:t>
      </w:r>
      <w:proofErr w:type="spellEnd"/>
    </w:p>
    <w:p w14:paraId="3F2ACB5D" w14:textId="41811D12" w:rsidR="00BF24D1" w:rsidRPr="002D22F5" w:rsidRDefault="00BF24D1" w:rsidP="002D22F5">
      <w:r w:rsidRPr="002D22F5">
        <w:t>April 2</w:t>
      </w:r>
      <w:r w:rsidRPr="002D22F5">
        <w:rPr>
          <w:vertAlign w:val="superscript"/>
        </w:rPr>
        <w:t>nd</w:t>
      </w:r>
      <w:r w:rsidRPr="002D22F5">
        <w:t xml:space="preserve"> saw the Australian Human Rights Commission publish Guidelines on Equal Access to Digital Goods and Services. This is an update to the Commission’s World Wide Web Access: Disability Discrimination Act Advisory Note which was last updated in 2014.</w:t>
      </w:r>
    </w:p>
    <w:p w14:paraId="7A5C6254" w14:textId="77777777" w:rsidR="00543265" w:rsidRDefault="00BF24D1" w:rsidP="002D22F5">
      <w:r w:rsidRPr="002D22F5">
        <w:t xml:space="preserve">The Commission partnered with digital accessibility experts </w:t>
      </w:r>
      <w:proofErr w:type="spellStart"/>
      <w:r w:rsidRPr="002D22F5">
        <w:t>Intopia</w:t>
      </w:r>
      <w:proofErr w:type="spellEnd"/>
      <w:r w:rsidRPr="002D22F5">
        <w:t xml:space="preserve"> to produce the new guidelines. Advisory groups made up of technical subject matter experts, users, and disability representative organisations contributed to the content of the guidelines.</w:t>
      </w:r>
    </w:p>
    <w:p w14:paraId="2666BFE6" w14:textId="77777777" w:rsidR="00543265" w:rsidRDefault="00BF24D1" w:rsidP="002D22F5">
      <w:r w:rsidRPr="002D22F5">
        <w:t>This new version has been re-written to reflect changes in technology as well as national and international standards and policies designed to improve access for people with disability.</w:t>
      </w:r>
    </w:p>
    <w:p w14:paraId="78C31575" w14:textId="45353CB5" w:rsidR="00BF24D1" w:rsidRPr="002D22F5" w:rsidRDefault="00BF24D1" w:rsidP="002D22F5">
      <w:r w:rsidRPr="002D22F5">
        <w:t>The guidelines explain how the Disability Discrimination Act applies to the digital world. This edition goes beyond previous versions as digital information nowadays is about far more than what was once called the World Wide Web. It encompasses mobile apps, kiosks and electronic terminals, social media platforms</w:t>
      </w:r>
      <w:ins w:id="1" w:author="Andrew Arch" w:date="2025-04-03T04:25:00Z">
        <w:r w:rsidRPr="002D22F5">
          <w:t>,</w:t>
        </w:r>
      </w:ins>
      <w:r w:rsidRPr="002D22F5">
        <w:t xml:space="preserve"> and equipment used in the workplace, recreation, commerce and other settings.</w:t>
      </w:r>
    </w:p>
    <w:p w14:paraId="6F1B1C24" w14:textId="77777777" w:rsidR="00BF24D1" w:rsidRPr="002D22F5" w:rsidRDefault="00BF24D1" w:rsidP="002D22F5">
      <w:r w:rsidRPr="002D22F5">
        <w:t>The guidelines are intended for a broad audience including executives, managers, digital creators, and people with disability among others.</w:t>
      </w:r>
    </w:p>
    <w:p w14:paraId="03E77988" w14:textId="77777777" w:rsidR="00543265" w:rsidRDefault="00BF24D1" w:rsidP="002D22F5">
      <w:r w:rsidRPr="002D22F5">
        <w:t>They will be useful to all providers of digital information and systems, as well as employers using digital technology in their businesses.</w:t>
      </w:r>
    </w:p>
    <w:p w14:paraId="4F3ACE98" w14:textId="4EDCB3B8" w:rsidR="00BF24D1" w:rsidRPr="002D22F5" w:rsidRDefault="00BF24D1" w:rsidP="002D22F5">
      <w:r w:rsidRPr="002D22F5">
        <w:lastRenderedPageBreak/>
        <w:t>They are written at a high level to give most people an overall appreciation of their duties and their rights when it comes to digital goods and services.</w:t>
      </w:r>
    </w:p>
    <w:p w14:paraId="1E14732A" w14:textId="77777777" w:rsidR="00BF24D1" w:rsidRPr="002D22F5" w:rsidRDefault="00BF24D1" w:rsidP="002D22F5">
      <w:r w:rsidRPr="002D22F5">
        <w:t>They will be of particular interest to:</w:t>
      </w:r>
    </w:p>
    <w:p w14:paraId="1192D2D9" w14:textId="77777777" w:rsidR="00BF24D1" w:rsidRPr="002D22F5" w:rsidRDefault="00BF24D1" w:rsidP="002D22F5">
      <w:pPr>
        <w:pStyle w:val="ListParagraph"/>
        <w:numPr>
          <w:ilvl w:val="0"/>
          <w:numId w:val="34"/>
        </w:numPr>
      </w:pPr>
      <w:r w:rsidRPr="002D22F5">
        <w:t>C-suite executives who are accountable for the quality of digital goods and services</w:t>
      </w:r>
    </w:p>
    <w:p w14:paraId="48AF9856" w14:textId="77777777" w:rsidR="00BF24D1" w:rsidRPr="002D22F5" w:rsidRDefault="00BF24D1" w:rsidP="002D22F5">
      <w:pPr>
        <w:pStyle w:val="ListParagraph"/>
        <w:numPr>
          <w:ilvl w:val="0"/>
          <w:numId w:val="34"/>
        </w:numPr>
      </w:pPr>
      <w:r w:rsidRPr="002D22F5">
        <w:t>creators of digital goods and services such as designers, developers, publishers and educators</w:t>
      </w:r>
    </w:p>
    <w:p w14:paraId="1373FC5A" w14:textId="77777777" w:rsidR="00BF24D1" w:rsidRPr="002D22F5" w:rsidRDefault="00BF24D1" w:rsidP="002D22F5">
      <w:pPr>
        <w:pStyle w:val="ListParagraph"/>
        <w:numPr>
          <w:ilvl w:val="0"/>
          <w:numId w:val="34"/>
        </w:numPr>
      </w:pPr>
      <w:r w:rsidRPr="002D22F5">
        <w:t>operators of social media platforms</w:t>
      </w:r>
    </w:p>
    <w:p w14:paraId="63A4CBC1" w14:textId="77777777" w:rsidR="00BF24D1" w:rsidRPr="002D22F5" w:rsidRDefault="00BF24D1" w:rsidP="002D22F5">
      <w:pPr>
        <w:pStyle w:val="ListParagraph"/>
        <w:numPr>
          <w:ilvl w:val="0"/>
          <w:numId w:val="34"/>
        </w:numPr>
      </w:pPr>
      <w:r w:rsidRPr="002D22F5">
        <w:t>suppliers who build or sell digital goods and services</w:t>
      </w:r>
    </w:p>
    <w:p w14:paraId="44299AC2" w14:textId="77777777" w:rsidR="00BF24D1" w:rsidRPr="002D22F5" w:rsidRDefault="00BF24D1" w:rsidP="002D22F5">
      <w:pPr>
        <w:pStyle w:val="ListParagraph"/>
        <w:numPr>
          <w:ilvl w:val="0"/>
          <w:numId w:val="34"/>
        </w:numPr>
      </w:pPr>
      <w:r w:rsidRPr="002D22F5">
        <w:t>procurers of digital goods and services such as procurement professionals</w:t>
      </w:r>
    </w:p>
    <w:p w14:paraId="0B22D0AF" w14:textId="77777777" w:rsidR="00BF24D1" w:rsidRPr="002D22F5" w:rsidRDefault="00BF24D1" w:rsidP="002D22F5">
      <w:pPr>
        <w:pStyle w:val="ListParagraph"/>
        <w:numPr>
          <w:ilvl w:val="0"/>
          <w:numId w:val="34"/>
        </w:numPr>
      </w:pPr>
      <w:r w:rsidRPr="002D22F5">
        <w:t>employers who deploy digital technologies for use by staff</w:t>
      </w:r>
    </w:p>
    <w:p w14:paraId="51AC72A2" w14:textId="77777777" w:rsidR="00BF24D1" w:rsidRPr="002D22F5" w:rsidRDefault="00BF24D1" w:rsidP="002D22F5">
      <w:pPr>
        <w:pStyle w:val="ListParagraph"/>
        <w:numPr>
          <w:ilvl w:val="0"/>
          <w:numId w:val="34"/>
        </w:numPr>
      </w:pPr>
      <w:r w:rsidRPr="002D22F5">
        <w:t>people with disability and their organisations</w:t>
      </w:r>
    </w:p>
    <w:p w14:paraId="5FB69F5F" w14:textId="77777777" w:rsidR="00BF24D1" w:rsidRPr="002D22F5" w:rsidRDefault="00BF24D1" w:rsidP="002D22F5">
      <w:r w:rsidRPr="002D22F5">
        <w:t>The Guidelines are divided into three distinct chapters. The first gives an overview of who and what digital products and services are covered by the Act; the second goes into more detail about techniques for achieving equal access when providing digital goods and services; and the third provides a handy reference for the various standards and guidelines which underpin this edition. There is also a section with suggestions for further reading.</w:t>
      </w:r>
    </w:p>
    <w:p w14:paraId="7C0CD646" w14:textId="77777777" w:rsidR="00BF24D1" w:rsidRPr="002D22F5" w:rsidRDefault="00BF24D1" w:rsidP="002D22F5">
      <w:r w:rsidRPr="002D22F5">
        <w:t>To find out more about the guidelines, go to:</w:t>
      </w:r>
    </w:p>
    <w:p w14:paraId="138548AC" w14:textId="63EDF918" w:rsidR="00BF24D1" w:rsidRPr="002D22F5" w:rsidRDefault="00543265" w:rsidP="002D22F5">
      <w:pPr>
        <w:pStyle w:val="ListParagraph"/>
        <w:numPr>
          <w:ilvl w:val="0"/>
          <w:numId w:val="35"/>
        </w:numPr>
      </w:pPr>
      <w:hyperlink r:id="rId12" w:history="1">
        <w:r>
          <w:rPr>
            <w:rStyle w:val="Hyperlink"/>
            <w:rFonts w:ascii="Arial" w:hAnsi="Arial"/>
          </w:rPr>
          <w:t>https://humanrights.gov.au/our-work/disability-rights/publications/guidelines-equal-access-digital-goods-and-services</w:t>
        </w:r>
      </w:hyperlink>
    </w:p>
    <w:p w14:paraId="2233D1EB" w14:textId="7F0CE5C1" w:rsidR="00BF24D1" w:rsidRPr="009A0476" w:rsidRDefault="00543265" w:rsidP="00BF24D1">
      <w:pPr>
        <w:pStyle w:val="ListParagraph"/>
        <w:numPr>
          <w:ilvl w:val="0"/>
          <w:numId w:val="35"/>
        </w:numPr>
      </w:pPr>
      <w:hyperlink r:id="rId13" w:history="1">
        <w:r>
          <w:rPr>
            <w:rStyle w:val="Hyperlink"/>
            <w:rFonts w:ascii="Arial" w:hAnsi="Arial"/>
          </w:rPr>
          <w:t>https://intopia.digital/articles/the-resource-kit-disability-discrimination-act-guidelines/</w:t>
        </w:r>
      </w:hyperlink>
    </w:p>
    <w:sectPr w:rsidR="00BF24D1" w:rsidRPr="009A0476" w:rsidSect="00D16F1C">
      <w:headerReference w:type="default" r:id="rId14"/>
      <w:footerReference w:type="default" r:id="rId15"/>
      <w:headerReference w:type="first" r:id="rId16"/>
      <w:footerReference w:type="first" r:id="rId17"/>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AC559" w14:textId="77777777" w:rsidR="000D03C8" w:rsidRDefault="000D03C8" w:rsidP="00CD050C">
      <w:pPr>
        <w:spacing w:after="0" w:line="240" w:lineRule="auto"/>
      </w:pPr>
      <w:r>
        <w:separator/>
      </w:r>
    </w:p>
    <w:p w14:paraId="7001B2B5" w14:textId="77777777" w:rsidR="000D03C8" w:rsidRDefault="000D03C8"/>
  </w:endnote>
  <w:endnote w:type="continuationSeparator" w:id="0">
    <w:p w14:paraId="6B90DF98" w14:textId="77777777" w:rsidR="000D03C8" w:rsidRDefault="000D03C8" w:rsidP="00CD050C">
      <w:pPr>
        <w:spacing w:after="0" w:line="240" w:lineRule="auto"/>
      </w:pPr>
      <w:r>
        <w:continuationSeparator/>
      </w:r>
    </w:p>
    <w:p w14:paraId="2FDECA33" w14:textId="77777777" w:rsidR="000D03C8" w:rsidRDefault="000D0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mfortaa">
    <w:altName w:val="Calibri"/>
    <w:charset w:val="00"/>
    <w:family w:val="swiss"/>
    <w:pitch w:val="variable"/>
    <w:sig w:usb0="A00002BF" w:usb1="5000007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A182" w14:textId="499E654E" w:rsidR="00812F4B" w:rsidRPr="008023A9" w:rsidRDefault="00812F4B" w:rsidP="00B5269C">
    <w:pPr>
      <w:pStyle w:val="Footer"/>
      <w:tabs>
        <w:tab w:val="clear" w:pos="4513"/>
        <w:tab w:val="clear" w:pos="9026"/>
        <w:tab w:val="right" w:pos="13697"/>
      </w:tabs>
      <w:rPr>
        <w:color w:val="D3420D" w:themeColor="accen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BE14F" w14:textId="2594E932" w:rsidR="00812F4B" w:rsidRPr="00F50B01" w:rsidRDefault="00BF24D1" w:rsidP="00056CC3">
    <w:pPr>
      <w:pStyle w:val="Footer"/>
      <w:spacing w:after="120"/>
      <w:rPr>
        <w:rFonts w:ascii="Comfortaa" w:hAnsi="Comfortaa"/>
        <w:sz w:val="30"/>
        <w:szCs w:val="28"/>
      </w:rPr>
    </w:pPr>
    <w:r>
      <w:rPr>
        <w:noProof/>
      </w:rPr>
      <w:drawing>
        <wp:anchor distT="0" distB="0" distL="114300" distR="114300" simplePos="0" relativeHeight="251657728" behindDoc="1" locked="0" layoutInCell="1" allowOverlap="1" wp14:anchorId="02494277" wp14:editId="47766F34">
          <wp:simplePos x="0" y="0"/>
          <wp:positionH relativeFrom="column">
            <wp:posOffset>3190875</wp:posOffset>
          </wp:positionH>
          <wp:positionV relativeFrom="paragraph">
            <wp:posOffset>-892810</wp:posOffset>
          </wp:positionV>
          <wp:extent cx="3457575" cy="2257425"/>
          <wp:effectExtent l="0" t="0" r="9525" b="9525"/>
          <wp:wrapNone/>
          <wp:docPr id="1547250264" name="Picture 2" descr="Intopia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opia Icon"/>
                  <pic:cNvPicPr>
                    <a:picLocks noChangeAspect="1" noChangeArrowheads="1"/>
                  </pic:cNvPicPr>
                </pic:nvPicPr>
                <pic:blipFill>
                  <a:blip r:embed="rId1">
                    <a:extLst>
                      <a:ext uri="{28A0092B-C50C-407E-A947-70E740481C1C}">
                        <a14:useLocalDpi xmlns:a14="http://schemas.microsoft.com/office/drawing/2010/main" val="0"/>
                      </a:ext>
                    </a:extLst>
                  </a:blip>
                  <a:srcRect b="37166"/>
                  <a:stretch>
                    <a:fillRect/>
                  </a:stretch>
                </pic:blipFill>
                <pic:spPr bwMode="auto">
                  <a:xfrm>
                    <a:off x="0" y="0"/>
                    <a:ext cx="3457575" cy="2257425"/>
                  </a:xfrm>
                  <a:prstGeom prst="rect">
                    <a:avLst/>
                  </a:prstGeom>
                  <a:noFill/>
                </pic:spPr>
              </pic:pic>
            </a:graphicData>
          </a:graphic>
          <wp14:sizeRelH relativeFrom="page">
            <wp14:pctWidth>0</wp14:pctWidth>
          </wp14:sizeRelH>
          <wp14:sizeRelV relativeFrom="page">
            <wp14:pctHeight>0</wp14:pctHeight>
          </wp14:sizeRelV>
        </wp:anchor>
      </w:drawing>
    </w:r>
    <w:r w:rsidR="00812F4B" w:rsidRPr="00F50B01">
      <w:rPr>
        <w:rFonts w:ascii="Comfortaa" w:hAnsi="Comfortaa"/>
        <w:sz w:val="30"/>
        <w:szCs w:val="28"/>
      </w:rPr>
      <w:t>creating an inclusive digital world</w:t>
    </w:r>
  </w:p>
  <w:p w14:paraId="5C9F569C" w14:textId="77777777" w:rsidR="00812F4B" w:rsidRPr="00E84807" w:rsidRDefault="00812F4B" w:rsidP="00056CC3">
    <w:pPr>
      <w:pStyle w:val="Footer"/>
      <w:spacing w:after="600"/>
      <w:rPr>
        <w:rFonts w:ascii="Comfortaa" w:hAnsi="Comfortaa"/>
        <w:color w:val="D3420D" w:themeColor="accent1"/>
        <w:sz w:val="30"/>
        <w:szCs w:val="28"/>
      </w:rPr>
    </w:pPr>
    <w:proofErr w:type="gramStart"/>
    <w:r w:rsidRPr="00E84807">
      <w:rPr>
        <w:rFonts w:ascii="Comfortaa" w:hAnsi="Comfortaa"/>
        <w:color w:val="D3420D" w:themeColor="accent1"/>
        <w:sz w:val="30"/>
        <w:szCs w:val="28"/>
      </w:rPr>
      <w:t>intopia.digital</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6AE2" w14:textId="77777777" w:rsidR="000D03C8" w:rsidRDefault="000D03C8" w:rsidP="00CD050C">
      <w:pPr>
        <w:spacing w:after="0" w:line="240" w:lineRule="auto"/>
      </w:pPr>
      <w:r>
        <w:separator/>
      </w:r>
    </w:p>
    <w:p w14:paraId="660F2B41" w14:textId="77777777" w:rsidR="000D03C8" w:rsidRDefault="000D03C8"/>
  </w:footnote>
  <w:footnote w:type="continuationSeparator" w:id="0">
    <w:p w14:paraId="3775E587" w14:textId="77777777" w:rsidR="000D03C8" w:rsidRDefault="000D03C8" w:rsidP="00CD050C">
      <w:pPr>
        <w:spacing w:after="0" w:line="240" w:lineRule="auto"/>
      </w:pPr>
      <w:r>
        <w:continuationSeparator/>
      </w:r>
    </w:p>
    <w:p w14:paraId="40F33DA4" w14:textId="77777777" w:rsidR="000D03C8" w:rsidRDefault="000D0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2AF5" w14:textId="5DD4D93A" w:rsidR="00812F4B" w:rsidRPr="00077C9F" w:rsidRDefault="00812F4B" w:rsidP="00907722">
    <w:pPr>
      <w:pStyle w:val="Header"/>
      <w:jc w:val="right"/>
      <w:rPr>
        <w:color w:val="D3420D" w:themeColor="accen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73E43" w14:textId="573E0B42" w:rsidR="00812F4B" w:rsidRDefault="00BF24D1">
    <w:pPr>
      <w:pStyle w:val="Header"/>
    </w:pPr>
    <w:r>
      <w:rPr>
        <w:noProof/>
        <w:lang w:eastAsia="en-AU"/>
      </w:rPr>
      <w:drawing>
        <wp:inline distT="0" distB="0" distL="0" distR="0" wp14:anchorId="24F5BC65" wp14:editId="50A7FA66">
          <wp:extent cx="2352675" cy="733425"/>
          <wp:effectExtent l="0" t="0" r="9525" b="9525"/>
          <wp:docPr id="2112809850" name="Picture 1" descr="Intop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opi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267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6EFAAA"/>
    <w:lvl w:ilvl="0">
      <w:start w:val="1"/>
      <w:numFmt w:val="decimal"/>
      <w:lvlText w:val="%1."/>
      <w:lvlJc w:val="left"/>
      <w:pPr>
        <w:tabs>
          <w:tab w:val="num" w:pos="1492"/>
        </w:tabs>
        <w:ind w:left="1492" w:hanging="360"/>
      </w:pPr>
    </w:lvl>
  </w:abstractNum>
  <w:abstractNum w:abstractNumId="1" w15:restartNumberingAfterBreak="0">
    <w:nsid w:val="020B0AD3"/>
    <w:multiLevelType w:val="hybridMultilevel"/>
    <w:tmpl w:val="4F1A02AC"/>
    <w:lvl w:ilvl="0" w:tplc="1B0867D8">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4112B4D"/>
    <w:multiLevelType w:val="hybridMultilevel"/>
    <w:tmpl w:val="EC38DD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E17451"/>
    <w:multiLevelType w:val="hybridMultilevel"/>
    <w:tmpl w:val="25A23A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A452289"/>
    <w:multiLevelType w:val="hybridMultilevel"/>
    <w:tmpl w:val="58764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2F1ACB"/>
    <w:multiLevelType w:val="hybridMultilevel"/>
    <w:tmpl w:val="0D548D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A432B4"/>
    <w:multiLevelType w:val="hybridMultilevel"/>
    <w:tmpl w:val="3FF2AC0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41111CD"/>
    <w:multiLevelType w:val="hybridMultilevel"/>
    <w:tmpl w:val="F9B41D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7FF4450"/>
    <w:multiLevelType w:val="hybridMultilevel"/>
    <w:tmpl w:val="DA5EF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A945BC0"/>
    <w:multiLevelType w:val="hybridMultilevel"/>
    <w:tmpl w:val="46AECE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B152EEB"/>
    <w:multiLevelType w:val="hybridMultilevel"/>
    <w:tmpl w:val="21809C42"/>
    <w:lvl w:ilvl="0" w:tplc="1B0867D8">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F773F97"/>
    <w:multiLevelType w:val="hybridMultilevel"/>
    <w:tmpl w:val="AFEEC4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F5C168E"/>
    <w:multiLevelType w:val="hybridMultilevel"/>
    <w:tmpl w:val="DDBCF6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30321E06"/>
    <w:multiLevelType w:val="hybridMultilevel"/>
    <w:tmpl w:val="E3142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3730204"/>
    <w:multiLevelType w:val="hybridMultilevel"/>
    <w:tmpl w:val="0CF42F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8D4E7D"/>
    <w:multiLevelType w:val="hybridMultilevel"/>
    <w:tmpl w:val="6CBE0C8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86A7125"/>
    <w:multiLevelType w:val="hybridMultilevel"/>
    <w:tmpl w:val="2A64893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CC768E1"/>
    <w:multiLevelType w:val="hybridMultilevel"/>
    <w:tmpl w:val="7788F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F9E5DD6"/>
    <w:multiLevelType w:val="hybridMultilevel"/>
    <w:tmpl w:val="620E14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042A3E"/>
    <w:multiLevelType w:val="hybridMultilevel"/>
    <w:tmpl w:val="8EE20F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9B278DF"/>
    <w:multiLevelType w:val="hybridMultilevel"/>
    <w:tmpl w:val="C2642498"/>
    <w:lvl w:ilvl="0" w:tplc="A350AFE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C9B248A"/>
    <w:multiLevelType w:val="hybridMultilevel"/>
    <w:tmpl w:val="0A5EF1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3F63A5D"/>
    <w:multiLevelType w:val="hybridMultilevel"/>
    <w:tmpl w:val="7BD047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111219B"/>
    <w:multiLevelType w:val="hybridMultilevel"/>
    <w:tmpl w:val="151413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72197E"/>
    <w:multiLevelType w:val="hybridMultilevel"/>
    <w:tmpl w:val="CFC2CD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132C32"/>
    <w:multiLevelType w:val="hybridMultilevel"/>
    <w:tmpl w:val="8124DE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5DC6E91"/>
    <w:multiLevelType w:val="hybridMultilevel"/>
    <w:tmpl w:val="0F6C1E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B097E8B"/>
    <w:multiLevelType w:val="multilevel"/>
    <w:tmpl w:val="D29C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58E"/>
    <w:multiLevelType w:val="hybridMultilevel"/>
    <w:tmpl w:val="89145AA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D923FEA"/>
    <w:multiLevelType w:val="hybridMultilevel"/>
    <w:tmpl w:val="47027C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E127078"/>
    <w:multiLevelType w:val="hybridMultilevel"/>
    <w:tmpl w:val="E67CBA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43737B9"/>
    <w:multiLevelType w:val="hybridMultilevel"/>
    <w:tmpl w:val="E2D487F0"/>
    <w:lvl w:ilvl="0" w:tplc="A350AFE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544111B"/>
    <w:multiLevelType w:val="hybridMultilevel"/>
    <w:tmpl w:val="9830F8F8"/>
    <w:lvl w:ilvl="0" w:tplc="A07E6D68">
      <w:start w:val="1"/>
      <w:numFmt w:val="bullet"/>
      <w:pStyle w:val="List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E72B5"/>
    <w:multiLevelType w:val="hybridMultilevel"/>
    <w:tmpl w:val="5A607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F1224C2"/>
    <w:multiLevelType w:val="hybridMultilevel"/>
    <w:tmpl w:val="C3F895F6"/>
    <w:lvl w:ilvl="0" w:tplc="8A3826F4">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28"/>
  </w:num>
  <w:num w:numId="4">
    <w:abstractNumId w:val="3"/>
  </w:num>
  <w:num w:numId="5">
    <w:abstractNumId w:val="5"/>
  </w:num>
  <w:num w:numId="6">
    <w:abstractNumId w:val="17"/>
  </w:num>
  <w:num w:numId="7">
    <w:abstractNumId w:val="22"/>
  </w:num>
  <w:num w:numId="8">
    <w:abstractNumId w:val="25"/>
  </w:num>
  <w:num w:numId="9">
    <w:abstractNumId w:val="24"/>
  </w:num>
  <w:num w:numId="10">
    <w:abstractNumId w:val="13"/>
  </w:num>
  <w:num w:numId="11">
    <w:abstractNumId w:val="29"/>
  </w:num>
  <w:num w:numId="12">
    <w:abstractNumId w:val="14"/>
  </w:num>
  <w:num w:numId="13">
    <w:abstractNumId w:val="2"/>
  </w:num>
  <w:num w:numId="14">
    <w:abstractNumId w:val="15"/>
  </w:num>
  <w:num w:numId="15">
    <w:abstractNumId w:val="21"/>
  </w:num>
  <w:num w:numId="16">
    <w:abstractNumId w:val="9"/>
  </w:num>
  <w:num w:numId="17">
    <w:abstractNumId w:val="6"/>
  </w:num>
  <w:num w:numId="18">
    <w:abstractNumId w:val="1"/>
  </w:num>
  <w:num w:numId="19">
    <w:abstractNumId w:val="10"/>
  </w:num>
  <w:num w:numId="20">
    <w:abstractNumId w:val="16"/>
  </w:num>
  <w:num w:numId="21">
    <w:abstractNumId w:val="30"/>
  </w:num>
  <w:num w:numId="22">
    <w:abstractNumId w:val="12"/>
  </w:num>
  <w:num w:numId="23">
    <w:abstractNumId w:val="7"/>
  </w:num>
  <w:num w:numId="24">
    <w:abstractNumId w:val="0"/>
  </w:num>
  <w:num w:numId="25">
    <w:abstractNumId w:val="34"/>
  </w:num>
  <w:num w:numId="26">
    <w:abstractNumId w:val="27"/>
  </w:num>
  <w:num w:numId="27">
    <w:abstractNumId w:val="33"/>
  </w:num>
  <w:num w:numId="28">
    <w:abstractNumId w:val="18"/>
  </w:num>
  <w:num w:numId="29">
    <w:abstractNumId w:val="8"/>
  </w:num>
  <w:num w:numId="30">
    <w:abstractNumId w:val="19"/>
  </w:num>
  <w:num w:numId="31">
    <w:abstractNumId w:val="32"/>
  </w:num>
  <w:num w:numId="32">
    <w:abstractNumId w:val="11"/>
  </w:num>
  <w:num w:numId="33">
    <w:abstractNumId w:val="26"/>
  </w:num>
  <w:num w:numId="34">
    <w:abstractNumId w:val="20"/>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Arch">
    <w15:presenceInfo w15:providerId="AD" w15:userId="S::andrew@intopia.digital::710205df-d823-470f-ac5a-7efdb58fa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3A9"/>
    <w:rsid w:val="0000123A"/>
    <w:rsid w:val="00005739"/>
    <w:rsid w:val="0000606D"/>
    <w:rsid w:val="00013C1E"/>
    <w:rsid w:val="00015399"/>
    <w:rsid w:val="00032063"/>
    <w:rsid w:val="00032560"/>
    <w:rsid w:val="00032F97"/>
    <w:rsid w:val="00033195"/>
    <w:rsid w:val="00040B81"/>
    <w:rsid w:val="0005431E"/>
    <w:rsid w:val="00055698"/>
    <w:rsid w:val="00056CC3"/>
    <w:rsid w:val="00056EC6"/>
    <w:rsid w:val="00064818"/>
    <w:rsid w:val="00077C9F"/>
    <w:rsid w:val="00096AA4"/>
    <w:rsid w:val="000A1DBD"/>
    <w:rsid w:val="000A612A"/>
    <w:rsid w:val="000A6D3B"/>
    <w:rsid w:val="000B76BA"/>
    <w:rsid w:val="000D03C8"/>
    <w:rsid w:val="000D10A8"/>
    <w:rsid w:val="000D3B1F"/>
    <w:rsid w:val="000D4AC1"/>
    <w:rsid w:val="000F2AD8"/>
    <w:rsid w:val="00107AF5"/>
    <w:rsid w:val="00111FE3"/>
    <w:rsid w:val="00147FFE"/>
    <w:rsid w:val="00153A5C"/>
    <w:rsid w:val="00156B9E"/>
    <w:rsid w:val="00157CFD"/>
    <w:rsid w:val="001631E5"/>
    <w:rsid w:val="00171E9E"/>
    <w:rsid w:val="00172843"/>
    <w:rsid w:val="00177D77"/>
    <w:rsid w:val="0018159B"/>
    <w:rsid w:val="00182C4B"/>
    <w:rsid w:val="001C3714"/>
    <w:rsid w:val="001C3969"/>
    <w:rsid w:val="001C69CC"/>
    <w:rsid w:val="001D135D"/>
    <w:rsid w:val="001E26EF"/>
    <w:rsid w:val="001E4224"/>
    <w:rsid w:val="001E7913"/>
    <w:rsid w:val="001E7E50"/>
    <w:rsid w:val="001E7EC6"/>
    <w:rsid w:val="00216E3C"/>
    <w:rsid w:val="00251F01"/>
    <w:rsid w:val="002566EE"/>
    <w:rsid w:val="0026240B"/>
    <w:rsid w:val="00266419"/>
    <w:rsid w:val="0028375D"/>
    <w:rsid w:val="00291864"/>
    <w:rsid w:val="002B6B63"/>
    <w:rsid w:val="002C1DEA"/>
    <w:rsid w:val="002D22F5"/>
    <w:rsid w:val="002F39D8"/>
    <w:rsid w:val="00303665"/>
    <w:rsid w:val="00324AC6"/>
    <w:rsid w:val="003332A2"/>
    <w:rsid w:val="0033415F"/>
    <w:rsid w:val="00341A19"/>
    <w:rsid w:val="00354595"/>
    <w:rsid w:val="00361052"/>
    <w:rsid w:val="003610E0"/>
    <w:rsid w:val="00361476"/>
    <w:rsid w:val="00366F25"/>
    <w:rsid w:val="003730EC"/>
    <w:rsid w:val="0037611E"/>
    <w:rsid w:val="003775A6"/>
    <w:rsid w:val="003775F0"/>
    <w:rsid w:val="00391A4C"/>
    <w:rsid w:val="003951D3"/>
    <w:rsid w:val="00395F3C"/>
    <w:rsid w:val="003A7BB1"/>
    <w:rsid w:val="003B6FB1"/>
    <w:rsid w:val="003C1018"/>
    <w:rsid w:val="003C48DC"/>
    <w:rsid w:val="003D096A"/>
    <w:rsid w:val="003E0AD2"/>
    <w:rsid w:val="003E7B98"/>
    <w:rsid w:val="003F01DC"/>
    <w:rsid w:val="003F3868"/>
    <w:rsid w:val="003F5511"/>
    <w:rsid w:val="003F5604"/>
    <w:rsid w:val="00411861"/>
    <w:rsid w:val="00417526"/>
    <w:rsid w:val="00424A7F"/>
    <w:rsid w:val="00431015"/>
    <w:rsid w:val="00431816"/>
    <w:rsid w:val="00431B21"/>
    <w:rsid w:val="00431D04"/>
    <w:rsid w:val="00440E6D"/>
    <w:rsid w:val="00441DAE"/>
    <w:rsid w:val="004430AF"/>
    <w:rsid w:val="00461791"/>
    <w:rsid w:val="00467C67"/>
    <w:rsid w:val="00493A8A"/>
    <w:rsid w:val="004A2A9D"/>
    <w:rsid w:val="004A415B"/>
    <w:rsid w:val="004C321A"/>
    <w:rsid w:val="004C3F4D"/>
    <w:rsid w:val="004C6D2E"/>
    <w:rsid w:val="004E3341"/>
    <w:rsid w:val="004F0006"/>
    <w:rsid w:val="004F63FA"/>
    <w:rsid w:val="004F757F"/>
    <w:rsid w:val="005326CB"/>
    <w:rsid w:val="0053710D"/>
    <w:rsid w:val="00543265"/>
    <w:rsid w:val="005535F7"/>
    <w:rsid w:val="00553BCC"/>
    <w:rsid w:val="005671A0"/>
    <w:rsid w:val="005704DB"/>
    <w:rsid w:val="00570D93"/>
    <w:rsid w:val="00597FC9"/>
    <w:rsid w:val="005D5EF1"/>
    <w:rsid w:val="005D6529"/>
    <w:rsid w:val="005E02B4"/>
    <w:rsid w:val="005E2939"/>
    <w:rsid w:val="006134C0"/>
    <w:rsid w:val="00613969"/>
    <w:rsid w:val="00635142"/>
    <w:rsid w:val="0064251D"/>
    <w:rsid w:val="00647C50"/>
    <w:rsid w:val="00651C21"/>
    <w:rsid w:val="0066415A"/>
    <w:rsid w:val="00667D3F"/>
    <w:rsid w:val="00681A43"/>
    <w:rsid w:val="006850BF"/>
    <w:rsid w:val="00695F6E"/>
    <w:rsid w:val="006A2FF4"/>
    <w:rsid w:val="006B0F4F"/>
    <w:rsid w:val="006B59F7"/>
    <w:rsid w:val="006C19E7"/>
    <w:rsid w:val="006E33E2"/>
    <w:rsid w:val="006E66E9"/>
    <w:rsid w:val="006F2042"/>
    <w:rsid w:val="006F2C76"/>
    <w:rsid w:val="006F7790"/>
    <w:rsid w:val="00702CD1"/>
    <w:rsid w:val="007123BD"/>
    <w:rsid w:val="00720FC8"/>
    <w:rsid w:val="0072244A"/>
    <w:rsid w:val="00734B5E"/>
    <w:rsid w:val="00735A70"/>
    <w:rsid w:val="00735AC3"/>
    <w:rsid w:val="00753173"/>
    <w:rsid w:val="00754981"/>
    <w:rsid w:val="00755DD5"/>
    <w:rsid w:val="007569CF"/>
    <w:rsid w:val="0076198E"/>
    <w:rsid w:val="007626D3"/>
    <w:rsid w:val="00772F96"/>
    <w:rsid w:val="007832FE"/>
    <w:rsid w:val="00795318"/>
    <w:rsid w:val="007A3D6F"/>
    <w:rsid w:val="007B3762"/>
    <w:rsid w:val="007C293E"/>
    <w:rsid w:val="007E0B0D"/>
    <w:rsid w:val="007E0FF4"/>
    <w:rsid w:val="007E4BCE"/>
    <w:rsid w:val="007E6515"/>
    <w:rsid w:val="007F3882"/>
    <w:rsid w:val="007F7817"/>
    <w:rsid w:val="008023A9"/>
    <w:rsid w:val="00805721"/>
    <w:rsid w:val="00806F9F"/>
    <w:rsid w:val="00812F4B"/>
    <w:rsid w:val="00813A7B"/>
    <w:rsid w:val="008165D9"/>
    <w:rsid w:val="00817D7C"/>
    <w:rsid w:val="00821220"/>
    <w:rsid w:val="00830776"/>
    <w:rsid w:val="00830DC2"/>
    <w:rsid w:val="008317C5"/>
    <w:rsid w:val="00832F1B"/>
    <w:rsid w:val="00833357"/>
    <w:rsid w:val="00837633"/>
    <w:rsid w:val="00857748"/>
    <w:rsid w:val="008865F1"/>
    <w:rsid w:val="008875C3"/>
    <w:rsid w:val="008914CE"/>
    <w:rsid w:val="0089371F"/>
    <w:rsid w:val="00896B9F"/>
    <w:rsid w:val="008A6ACB"/>
    <w:rsid w:val="008C0CFA"/>
    <w:rsid w:val="008D2AF8"/>
    <w:rsid w:val="008D6B58"/>
    <w:rsid w:val="008E316E"/>
    <w:rsid w:val="00907722"/>
    <w:rsid w:val="009116DE"/>
    <w:rsid w:val="00912C3B"/>
    <w:rsid w:val="00914D4B"/>
    <w:rsid w:val="00914E46"/>
    <w:rsid w:val="00924817"/>
    <w:rsid w:val="00925CB2"/>
    <w:rsid w:val="00926942"/>
    <w:rsid w:val="00932DAD"/>
    <w:rsid w:val="00935416"/>
    <w:rsid w:val="00955B97"/>
    <w:rsid w:val="00956AAB"/>
    <w:rsid w:val="00962332"/>
    <w:rsid w:val="00966432"/>
    <w:rsid w:val="00966866"/>
    <w:rsid w:val="0097066C"/>
    <w:rsid w:val="0097431A"/>
    <w:rsid w:val="00974D7C"/>
    <w:rsid w:val="009937BC"/>
    <w:rsid w:val="009A598C"/>
    <w:rsid w:val="009D76DA"/>
    <w:rsid w:val="009E0F1E"/>
    <w:rsid w:val="009E3360"/>
    <w:rsid w:val="009E38C4"/>
    <w:rsid w:val="009E5F89"/>
    <w:rsid w:val="009F0838"/>
    <w:rsid w:val="00A053EE"/>
    <w:rsid w:val="00A13352"/>
    <w:rsid w:val="00A1379F"/>
    <w:rsid w:val="00A30559"/>
    <w:rsid w:val="00A34906"/>
    <w:rsid w:val="00A379A1"/>
    <w:rsid w:val="00A42BA7"/>
    <w:rsid w:val="00A54A63"/>
    <w:rsid w:val="00A60912"/>
    <w:rsid w:val="00A704CF"/>
    <w:rsid w:val="00A71C20"/>
    <w:rsid w:val="00A7466A"/>
    <w:rsid w:val="00A97817"/>
    <w:rsid w:val="00AE531B"/>
    <w:rsid w:val="00B07FFA"/>
    <w:rsid w:val="00B26F0A"/>
    <w:rsid w:val="00B5269C"/>
    <w:rsid w:val="00B556D2"/>
    <w:rsid w:val="00B60102"/>
    <w:rsid w:val="00B62FC7"/>
    <w:rsid w:val="00B85475"/>
    <w:rsid w:val="00B95455"/>
    <w:rsid w:val="00BA2AC6"/>
    <w:rsid w:val="00BA421C"/>
    <w:rsid w:val="00BA7F3A"/>
    <w:rsid w:val="00BB3082"/>
    <w:rsid w:val="00BC2A9D"/>
    <w:rsid w:val="00BE74D9"/>
    <w:rsid w:val="00BF24D1"/>
    <w:rsid w:val="00BF2644"/>
    <w:rsid w:val="00BF7071"/>
    <w:rsid w:val="00C05DAD"/>
    <w:rsid w:val="00C10327"/>
    <w:rsid w:val="00C144A9"/>
    <w:rsid w:val="00C153D2"/>
    <w:rsid w:val="00C329AE"/>
    <w:rsid w:val="00C375DF"/>
    <w:rsid w:val="00C4550E"/>
    <w:rsid w:val="00C462EF"/>
    <w:rsid w:val="00C558EB"/>
    <w:rsid w:val="00C6119D"/>
    <w:rsid w:val="00C63D81"/>
    <w:rsid w:val="00C925C6"/>
    <w:rsid w:val="00CA302B"/>
    <w:rsid w:val="00CB2709"/>
    <w:rsid w:val="00CB69EB"/>
    <w:rsid w:val="00CB6A5C"/>
    <w:rsid w:val="00CC3308"/>
    <w:rsid w:val="00CC4E80"/>
    <w:rsid w:val="00CD050C"/>
    <w:rsid w:val="00CD350D"/>
    <w:rsid w:val="00CE4014"/>
    <w:rsid w:val="00D02BF6"/>
    <w:rsid w:val="00D10375"/>
    <w:rsid w:val="00D1164E"/>
    <w:rsid w:val="00D123ED"/>
    <w:rsid w:val="00D1484E"/>
    <w:rsid w:val="00D16F1C"/>
    <w:rsid w:val="00D26A63"/>
    <w:rsid w:val="00D3338F"/>
    <w:rsid w:val="00D415ED"/>
    <w:rsid w:val="00D437FD"/>
    <w:rsid w:val="00D5679D"/>
    <w:rsid w:val="00D57E9C"/>
    <w:rsid w:val="00D657C6"/>
    <w:rsid w:val="00D67C95"/>
    <w:rsid w:val="00D8460B"/>
    <w:rsid w:val="00DA1B73"/>
    <w:rsid w:val="00DA3ACB"/>
    <w:rsid w:val="00DA625F"/>
    <w:rsid w:val="00DB0D2B"/>
    <w:rsid w:val="00DB6964"/>
    <w:rsid w:val="00DC1691"/>
    <w:rsid w:val="00DD44BF"/>
    <w:rsid w:val="00DE5DD8"/>
    <w:rsid w:val="00E067E9"/>
    <w:rsid w:val="00E146C1"/>
    <w:rsid w:val="00E152BC"/>
    <w:rsid w:val="00E1770A"/>
    <w:rsid w:val="00E22A58"/>
    <w:rsid w:val="00E44D42"/>
    <w:rsid w:val="00E60651"/>
    <w:rsid w:val="00E84807"/>
    <w:rsid w:val="00E86009"/>
    <w:rsid w:val="00E90D45"/>
    <w:rsid w:val="00EB2DA6"/>
    <w:rsid w:val="00EB45FF"/>
    <w:rsid w:val="00EB7FC2"/>
    <w:rsid w:val="00EC1827"/>
    <w:rsid w:val="00ED097D"/>
    <w:rsid w:val="00ED48A7"/>
    <w:rsid w:val="00ED516F"/>
    <w:rsid w:val="00ED53C2"/>
    <w:rsid w:val="00ED6BF8"/>
    <w:rsid w:val="00EE43A5"/>
    <w:rsid w:val="00EF4F7A"/>
    <w:rsid w:val="00F038F2"/>
    <w:rsid w:val="00F05556"/>
    <w:rsid w:val="00F21B43"/>
    <w:rsid w:val="00F23E38"/>
    <w:rsid w:val="00F37F08"/>
    <w:rsid w:val="00F42F17"/>
    <w:rsid w:val="00F50B01"/>
    <w:rsid w:val="00F578ED"/>
    <w:rsid w:val="00F70BEF"/>
    <w:rsid w:val="00F74F9F"/>
    <w:rsid w:val="00F82C4F"/>
    <w:rsid w:val="00FB34DB"/>
    <w:rsid w:val="00FD6E2F"/>
    <w:rsid w:val="00FE170E"/>
    <w:rsid w:val="00FE2A85"/>
    <w:rsid w:val="00FE5CEC"/>
    <w:rsid w:val="00FF670E"/>
    <w:rsid w:val="00FF76EE"/>
    <w:rsid w:val="00FF79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B6684"/>
  <w15:chartTrackingRefBased/>
  <w15:docId w15:val="{65FB1978-3E85-4807-A15C-C9FDA275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4D1"/>
    <w:pPr>
      <w:spacing w:before="240" w:after="60" w:line="360" w:lineRule="auto"/>
    </w:pPr>
    <w:rPr>
      <w:rFonts w:ascii="Arial" w:eastAsiaTheme="minorHAnsi" w:hAnsi="Arial" w:cs="Arial"/>
      <w:kern w:val="2"/>
      <w:lang w:val="en-NZ"/>
      <w14:ligatures w14:val="standardContextual"/>
    </w:rPr>
  </w:style>
  <w:style w:type="paragraph" w:styleId="Heading1">
    <w:name w:val="heading 1"/>
    <w:basedOn w:val="Normal"/>
    <w:next w:val="Normal"/>
    <w:link w:val="Heading1Char"/>
    <w:uiPriority w:val="9"/>
    <w:qFormat/>
    <w:rsid w:val="00033195"/>
    <w:pPr>
      <w:keepNext/>
      <w:spacing w:before="360"/>
      <w:outlineLvl w:val="0"/>
    </w:pPr>
    <w:rPr>
      <w:b/>
      <w:sz w:val="36"/>
      <w:szCs w:val="52"/>
    </w:rPr>
  </w:style>
  <w:style w:type="paragraph" w:styleId="Heading2">
    <w:name w:val="heading 2"/>
    <w:basedOn w:val="Normal"/>
    <w:next w:val="Normal"/>
    <w:link w:val="Heading2Char"/>
    <w:uiPriority w:val="9"/>
    <w:unhideWhenUsed/>
    <w:qFormat/>
    <w:rsid w:val="008023A9"/>
    <w:pPr>
      <w:keepNext/>
      <w:spacing w:before="320"/>
      <w:outlineLvl w:val="1"/>
    </w:pPr>
    <w:rPr>
      <w:b/>
      <w:sz w:val="32"/>
    </w:rPr>
  </w:style>
  <w:style w:type="paragraph" w:styleId="Heading3">
    <w:name w:val="heading 3"/>
    <w:basedOn w:val="Normal"/>
    <w:next w:val="Normal"/>
    <w:link w:val="Heading3Char"/>
    <w:uiPriority w:val="9"/>
    <w:unhideWhenUsed/>
    <w:qFormat/>
    <w:rsid w:val="008023A9"/>
    <w:pPr>
      <w:keepNext/>
      <w:spacing w:before="280"/>
      <w:outlineLvl w:val="2"/>
    </w:pPr>
    <w:rPr>
      <w:b/>
      <w:sz w:val="28"/>
    </w:rPr>
  </w:style>
  <w:style w:type="paragraph" w:styleId="Heading4">
    <w:name w:val="heading 4"/>
    <w:basedOn w:val="Normal"/>
    <w:next w:val="Normal"/>
    <w:link w:val="Heading4Char"/>
    <w:uiPriority w:val="9"/>
    <w:unhideWhenUsed/>
    <w:qFormat/>
    <w:rsid w:val="00341A19"/>
    <w:pPr>
      <w:keepNext/>
      <w:outlineLvl w:val="3"/>
    </w:pPr>
    <w:rPr>
      <w:b/>
    </w:rPr>
  </w:style>
  <w:style w:type="paragraph" w:styleId="Heading5">
    <w:name w:val="heading 5"/>
    <w:basedOn w:val="Normal"/>
    <w:next w:val="Normal"/>
    <w:link w:val="Heading5Char"/>
    <w:uiPriority w:val="9"/>
    <w:unhideWhenUsed/>
    <w:qFormat/>
    <w:rsid w:val="00341A19"/>
    <w:pPr>
      <w:outlineLvl w:val="4"/>
    </w:pPr>
    <w:rPr>
      <w:i/>
      <w:sz w:val="26"/>
    </w:rPr>
  </w:style>
  <w:style w:type="paragraph" w:styleId="Heading6">
    <w:name w:val="heading 6"/>
    <w:basedOn w:val="Normal"/>
    <w:next w:val="Normal"/>
    <w:link w:val="Heading6Char"/>
    <w:uiPriority w:val="9"/>
    <w:semiHidden/>
    <w:unhideWhenUsed/>
    <w:qFormat/>
    <w:rsid w:val="006134C0"/>
    <w:pPr>
      <w:keepNext/>
      <w:keepLines/>
      <w:spacing w:before="40" w:after="0"/>
      <w:outlineLvl w:val="5"/>
    </w:pPr>
    <w:rPr>
      <w:rFonts w:asciiTheme="majorHAnsi" w:eastAsiaTheme="majorEastAsia" w:hAnsiTheme="majorHAnsi" w:cstheme="majorBidi"/>
      <w:i/>
      <w:iCs/>
      <w:caps/>
      <w:color w:val="692106" w:themeColor="accent1" w:themeShade="80"/>
    </w:rPr>
  </w:style>
  <w:style w:type="paragraph" w:styleId="Heading7">
    <w:name w:val="heading 7"/>
    <w:basedOn w:val="Normal"/>
    <w:next w:val="Normal"/>
    <w:link w:val="Heading7Char"/>
    <w:uiPriority w:val="9"/>
    <w:semiHidden/>
    <w:unhideWhenUsed/>
    <w:qFormat/>
    <w:rsid w:val="006134C0"/>
    <w:pPr>
      <w:keepNext/>
      <w:keepLines/>
      <w:spacing w:before="40" w:after="0"/>
      <w:outlineLvl w:val="6"/>
    </w:pPr>
    <w:rPr>
      <w:rFonts w:asciiTheme="majorHAnsi" w:eastAsiaTheme="majorEastAsia" w:hAnsiTheme="majorHAnsi" w:cstheme="majorBidi"/>
      <w:b/>
      <w:bCs/>
      <w:color w:val="692106" w:themeColor="accent1" w:themeShade="80"/>
    </w:rPr>
  </w:style>
  <w:style w:type="paragraph" w:styleId="Heading8">
    <w:name w:val="heading 8"/>
    <w:basedOn w:val="Normal"/>
    <w:next w:val="Normal"/>
    <w:link w:val="Heading8Char"/>
    <w:uiPriority w:val="9"/>
    <w:semiHidden/>
    <w:unhideWhenUsed/>
    <w:qFormat/>
    <w:rsid w:val="006134C0"/>
    <w:pPr>
      <w:keepNext/>
      <w:keepLines/>
      <w:spacing w:before="40" w:after="0"/>
      <w:outlineLvl w:val="7"/>
    </w:pPr>
    <w:rPr>
      <w:rFonts w:asciiTheme="majorHAnsi" w:eastAsiaTheme="majorEastAsia" w:hAnsiTheme="majorHAnsi" w:cstheme="majorBidi"/>
      <w:b/>
      <w:bCs/>
      <w:i/>
      <w:iCs/>
      <w:color w:val="692106" w:themeColor="accent1" w:themeShade="80"/>
    </w:rPr>
  </w:style>
  <w:style w:type="paragraph" w:styleId="Heading9">
    <w:name w:val="heading 9"/>
    <w:basedOn w:val="Normal"/>
    <w:next w:val="Normal"/>
    <w:link w:val="Heading9Char"/>
    <w:uiPriority w:val="9"/>
    <w:semiHidden/>
    <w:unhideWhenUsed/>
    <w:qFormat/>
    <w:rsid w:val="006134C0"/>
    <w:pPr>
      <w:keepNext/>
      <w:keepLines/>
      <w:spacing w:before="40" w:after="0"/>
      <w:outlineLvl w:val="8"/>
    </w:pPr>
    <w:rPr>
      <w:rFonts w:asciiTheme="majorHAnsi" w:eastAsiaTheme="majorEastAsia" w:hAnsiTheme="majorHAnsi" w:cstheme="majorBidi"/>
      <w:i/>
      <w:iCs/>
      <w:color w:val="692106" w:themeColor="accent1"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195"/>
    <w:rPr>
      <w:rFonts w:ascii="Arial" w:eastAsiaTheme="minorHAnsi" w:hAnsi="Arial" w:cs="Arial"/>
      <w:b/>
      <w:kern w:val="2"/>
      <w:sz w:val="36"/>
      <w:szCs w:val="52"/>
      <w:lang w:val="en-NZ"/>
      <w14:ligatures w14:val="standardContextual"/>
    </w:rPr>
  </w:style>
  <w:style w:type="character" w:customStyle="1" w:styleId="Heading2Char">
    <w:name w:val="Heading 2 Char"/>
    <w:basedOn w:val="DefaultParagraphFont"/>
    <w:link w:val="Heading2"/>
    <w:uiPriority w:val="9"/>
    <w:rsid w:val="008023A9"/>
    <w:rPr>
      <w:rFonts w:ascii="Arial" w:eastAsiaTheme="minorHAnsi" w:hAnsi="Arial" w:cs="Arial"/>
      <w:b/>
      <w:kern w:val="2"/>
      <w:sz w:val="32"/>
      <w:lang w:val="en-NZ"/>
      <w14:ligatures w14:val="standardContextual"/>
    </w:rPr>
  </w:style>
  <w:style w:type="character" w:customStyle="1" w:styleId="Heading3Char">
    <w:name w:val="Heading 3 Char"/>
    <w:basedOn w:val="DefaultParagraphFont"/>
    <w:link w:val="Heading3"/>
    <w:uiPriority w:val="9"/>
    <w:rsid w:val="008023A9"/>
    <w:rPr>
      <w:rFonts w:ascii="Arial" w:eastAsiaTheme="minorHAnsi" w:hAnsi="Arial" w:cs="Arial"/>
      <w:b/>
      <w:kern w:val="2"/>
      <w:sz w:val="28"/>
      <w:lang w:val="en-NZ"/>
      <w14:ligatures w14:val="standardContextual"/>
    </w:rPr>
  </w:style>
  <w:style w:type="character" w:customStyle="1" w:styleId="Heading4Char">
    <w:name w:val="Heading 4 Char"/>
    <w:basedOn w:val="DefaultParagraphFont"/>
    <w:link w:val="Heading4"/>
    <w:uiPriority w:val="9"/>
    <w:rsid w:val="00341A19"/>
    <w:rPr>
      <w:rFonts w:ascii="Arial" w:eastAsiaTheme="minorHAnsi" w:hAnsi="Arial" w:cs="Arial"/>
      <w:b/>
      <w:kern w:val="2"/>
      <w:lang w:val="en-NZ"/>
      <w14:ligatures w14:val="standardContextual"/>
    </w:rPr>
  </w:style>
  <w:style w:type="paragraph" w:styleId="Header">
    <w:name w:val="header"/>
    <w:basedOn w:val="Normal"/>
    <w:link w:val="HeaderChar"/>
    <w:uiPriority w:val="99"/>
    <w:unhideWhenUsed/>
    <w:rsid w:val="00CD05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50C"/>
  </w:style>
  <w:style w:type="paragraph" w:styleId="Footer">
    <w:name w:val="footer"/>
    <w:basedOn w:val="Normal"/>
    <w:link w:val="FooterChar"/>
    <w:uiPriority w:val="99"/>
    <w:unhideWhenUsed/>
    <w:rsid w:val="00CD05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50C"/>
  </w:style>
  <w:style w:type="paragraph" w:styleId="Subtitle">
    <w:name w:val="Subtitle"/>
    <w:basedOn w:val="Normal"/>
    <w:next w:val="Normal"/>
    <w:link w:val="SubtitleChar"/>
    <w:uiPriority w:val="11"/>
    <w:qFormat/>
    <w:rsid w:val="00033195"/>
    <w:rPr>
      <w:sz w:val="30"/>
      <w:szCs w:val="32"/>
    </w:rPr>
  </w:style>
  <w:style w:type="character" w:customStyle="1" w:styleId="SubtitleChar">
    <w:name w:val="Subtitle Char"/>
    <w:basedOn w:val="DefaultParagraphFont"/>
    <w:link w:val="Subtitle"/>
    <w:uiPriority w:val="11"/>
    <w:rsid w:val="00033195"/>
    <w:rPr>
      <w:sz w:val="30"/>
      <w:szCs w:val="32"/>
    </w:rPr>
  </w:style>
  <w:style w:type="character" w:customStyle="1" w:styleId="apple-converted-space">
    <w:name w:val="apple-converted-space"/>
    <w:basedOn w:val="DefaultParagraphFont"/>
    <w:rsid w:val="006134C0"/>
  </w:style>
  <w:style w:type="character" w:customStyle="1" w:styleId="Heading5Char">
    <w:name w:val="Heading 5 Char"/>
    <w:basedOn w:val="DefaultParagraphFont"/>
    <w:link w:val="Heading5"/>
    <w:uiPriority w:val="9"/>
    <w:rsid w:val="00341A19"/>
    <w:rPr>
      <w:i/>
      <w:sz w:val="26"/>
    </w:rPr>
  </w:style>
  <w:style w:type="character" w:customStyle="1" w:styleId="Heading6Char">
    <w:name w:val="Heading 6 Char"/>
    <w:basedOn w:val="DefaultParagraphFont"/>
    <w:link w:val="Heading6"/>
    <w:uiPriority w:val="9"/>
    <w:semiHidden/>
    <w:rsid w:val="006134C0"/>
    <w:rPr>
      <w:rFonts w:asciiTheme="majorHAnsi" w:eastAsiaTheme="majorEastAsia" w:hAnsiTheme="majorHAnsi" w:cstheme="majorBidi"/>
      <w:i/>
      <w:iCs/>
      <w:caps/>
      <w:color w:val="692106" w:themeColor="accent1" w:themeShade="80"/>
    </w:rPr>
  </w:style>
  <w:style w:type="character" w:customStyle="1" w:styleId="Heading7Char">
    <w:name w:val="Heading 7 Char"/>
    <w:basedOn w:val="DefaultParagraphFont"/>
    <w:link w:val="Heading7"/>
    <w:uiPriority w:val="9"/>
    <w:semiHidden/>
    <w:rsid w:val="006134C0"/>
    <w:rPr>
      <w:rFonts w:asciiTheme="majorHAnsi" w:eastAsiaTheme="majorEastAsia" w:hAnsiTheme="majorHAnsi" w:cstheme="majorBidi"/>
      <w:b/>
      <w:bCs/>
      <w:color w:val="692106" w:themeColor="accent1" w:themeShade="80"/>
    </w:rPr>
  </w:style>
  <w:style w:type="character" w:customStyle="1" w:styleId="Heading8Char">
    <w:name w:val="Heading 8 Char"/>
    <w:basedOn w:val="DefaultParagraphFont"/>
    <w:link w:val="Heading8"/>
    <w:uiPriority w:val="9"/>
    <w:semiHidden/>
    <w:rsid w:val="006134C0"/>
    <w:rPr>
      <w:rFonts w:asciiTheme="majorHAnsi" w:eastAsiaTheme="majorEastAsia" w:hAnsiTheme="majorHAnsi" w:cstheme="majorBidi"/>
      <w:b/>
      <w:bCs/>
      <w:i/>
      <w:iCs/>
      <w:color w:val="692106" w:themeColor="accent1" w:themeShade="80"/>
    </w:rPr>
  </w:style>
  <w:style w:type="character" w:customStyle="1" w:styleId="Heading9Char">
    <w:name w:val="Heading 9 Char"/>
    <w:basedOn w:val="DefaultParagraphFont"/>
    <w:link w:val="Heading9"/>
    <w:uiPriority w:val="9"/>
    <w:semiHidden/>
    <w:rsid w:val="006134C0"/>
    <w:rPr>
      <w:rFonts w:asciiTheme="majorHAnsi" w:eastAsiaTheme="majorEastAsia" w:hAnsiTheme="majorHAnsi" w:cstheme="majorBidi"/>
      <w:i/>
      <w:iCs/>
      <w:color w:val="692106" w:themeColor="accent1" w:themeShade="80"/>
    </w:rPr>
  </w:style>
  <w:style w:type="paragraph" w:styleId="Caption">
    <w:name w:val="caption"/>
    <w:basedOn w:val="Normal"/>
    <w:next w:val="Normal"/>
    <w:uiPriority w:val="35"/>
    <w:semiHidden/>
    <w:unhideWhenUsed/>
    <w:qFormat/>
    <w:rsid w:val="006134C0"/>
    <w:pPr>
      <w:spacing w:line="240" w:lineRule="auto"/>
    </w:pPr>
    <w:rPr>
      <w:b/>
      <w:bCs/>
      <w:smallCaps/>
      <w:color w:val="44546A" w:themeColor="text2"/>
    </w:rPr>
  </w:style>
  <w:style w:type="paragraph" w:styleId="Title">
    <w:name w:val="Title"/>
    <w:basedOn w:val="Normal"/>
    <w:next w:val="Normal"/>
    <w:link w:val="TitleChar"/>
    <w:uiPriority w:val="10"/>
    <w:qFormat/>
    <w:rsid w:val="008865F1"/>
    <w:rPr>
      <w:rFonts w:ascii="Comfortaa" w:hAnsi="Comfortaa"/>
      <w:color w:val="D3420D" w:themeColor="accent1"/>
      <w:sz w:val="72"/>
      <w:szCs w:val="72"/>
    </w:rPr>
  </w:style>
  <w:style w:type="character" w:customStyle="1" w:styleId="TitleChar">
    <w:name w:val="Title Char"/>
    <w:basedOn w:val="DefaultParagraphFont"/>
    <w:link w:val="Title"/>
    <w:uiPriority w:val="10"/>
    <w:rsid w:val="008865F1"/>
    <w:rPr>
      <w:rFonts w:ascii="Comfortaa" w:hAnsi="Comfortaa"/>
      <w:color w:val="D3420D" w:themeColor="accent1"/>
      <w:sz w:val="72"/>
      <w:szCs w:val="72"/>
    </w:rPr>
  </w:style>
  <w:style w:type="character" w:styleId="Strong">
    <w:name w:val="Strong"/>
    <w:basedOn w:val="DefaultParagraphFont"/>
    <w:uiPriority w:val="22"/>
    <w:qFormat/>
    <w:rsid w:val="006134C0"/>
    <w:rPr>
      <w:b/>
      <w:bCs/>
    </w:rPr>
  </w:style>
  <w:style w:type="character" w:styleId="Emphasis">
    <w:name w:val="Emphasis"/>
    <w:basedOn w:val="DefaultParagraphFont"/>
    <w:uiPriority w:val="20"/>
    <w:qFormat/>
    <w:rsid w:val="006134C0"/>
    <w:rPr>
      <w:i/>
      <w:iCs/>
    </w:rPr>
  </w:style>
  <w:style w:type="paragraph" w:styleId="NoSpacing">
    <w:name w:val="No Spacing"/>
    <w:link w:val="NoSpacingChar"/>
    <w:uiPriority w:val="1"/>
    <w:qFormat/>
    <w:rsid w:val="006134C0"/>
    <w:pPr>
      <w:spacing w:after="0" w:line="240" w:lineRule="auto"/>
    </w:pPr>
  </w:style>
  <w:style w:type="paragraph" w:styleId="Quote">
    <w:name w:val="Quote"/>
    <w:basedOn w:val="Normal"/>
    <w:next w:val="Normal"/>
    <w:link w:val="QuoteChar"/>
    <w:uiPriority w:val="29"/>
    <w:qFormat/>
    <w:rsid w:val="00153A5C"/>
    <w:pPr>
      <w:ind w:left="720" w:right="720"/>
    </w:pPr>
    <w:rPr>
      <w:rFonts w:asciiTheme="majorHAnsi" w:hAnsiTheme="majorHAnsi" w:cstheme="minorHAnsi"/>
      <w:sz w:val="28"/>
    </w:rPr>
  </w:style>
  <w:style w:type="character" w:customStyle="1" w:styleId="QuoteChar">
    <w:name w:val="Quote Char"/>
    <w:basedOn w:val="DefaultParagraphFont"/>
    <w:link w:val="Quote"/>
    <w:uiPriority w:val="29"/>
    <w:rsid w:val="00153A5C"/>
    <w:rPr>
      <w:rFonts w:asciiTheme="majorHAnsi" w:hAnsiTheme="majorHAnsi" w:cstheme="minorHAnsi"/>
      <w:sz w:val="28"/>
    </w:rPr>
  </w:style>
  <w:style w:type="paragraph" w:styleId="IntenseQuote">
    <w:name w:val="Intense Quote"/>
    <w:basedOn w:val="Quote"/>
    <w:next w:val="Normal"/>
    <w:link w:val="IntenseQuoteChar"/>
    <w:uiPriority w:val="30"/>
    <w:qFormat/>
    <w:rsid w:val="002B6B63"/>
    <w:pPr>
      <w:pBdr>
        <w:top w:val="single" w:sz="12" w:space="6" w:color="15828E" w:themeColor="accent4"/>
      </w:pBdr>
      <w:spacing w:before="120" w:after="240" w:line="240" w:lineRule="auto"/>
      <w:jc w:val="center"/>
    </w:pPr>
    <w:rPr>
      <w:rFonts w:eastAsiaTheme="majorEastAsia" w:cstheme="majorBidi"/>
      <w:color w:val="15828E" w:themeColor="accent4"/>
      <w:spacing w:val="-6"/>
      <w:sz w:val="32"/>
      <w:szCs w:val="32"/>
    </w:rPr>
  </w:style>
  <w:style w:type="character" w:customStyle="1" w:styleId="IntenseQuoteChar">
    <w:name w:val="Intense Quote Char"/>
    <w:basedOn w:val="DefaultParagraphFont"/>
    <w:link w:val="IntenseQuote"/>
    <w:uiPriority w:val="30"/>
    <w:rsid w:val="002B6B63"/>
    <w:rPr>
      <w:rFonts w:asciiTheme="majorHAnsi" w:eastAsiaTheme="majorEastAsia" w:hAnsiTheme="majorHAnsi" w:cstheme="majorBidi"/>
      <w:color w:val="15828E" w:themeColor="accent4"/>
      <w:spacing w:val="-6"/>
      <w:sz w:val="32"/>
      <w:szCs w:val="32"/>
    </w:rPr>
  </w:style>
  <w:style w:type="character" w:styleId="SubtleEmphasis">
    <w:name w:val="Subtle Emphasis"/>
    <w:basedOn w:val="DefaultParagraphFont"/>
    <w:uiPriority w:val="19"/>
    <w:semiHidden/>
    <w:qFormat/>
    <w:rsid w:val="006134C0"/>
    <w:rPr>
      <w:i/>
      <w:iCs/>
      <w:color w:val="595959" w:themeColor="text1" w:themeTint="A6"/>
    </w:rPr>
  </w:style>
  <w:style w:type="character" w:styleId="IntenseEmphasis">
    <w:name w:val="Intense Emphasis"/>
    <w:basedOn w:val="DefaultParagraphFont"/>
    <w:uiPriority w:val="21"/>
    <w:semiHidden/>
    <w:qFormat/>
    <w:rsid w:val="006134C0"/>
    <w:rPr>
      <w:b/>
      <w:bCs/>
      <w:i/>
      <w:iCs/>
    </w:rPr>
  </w:style>
  <w:style w:type="character" w:styleId="SubtleReference">
    <w:name w:val="Subtle Reference"/>
    <w:basedOn w:val="DefaultParagraphFont"/>
    <w:uiPriority w:val="31"/>
    <w:qFormat/>
    <w:rsid w:val="008914CE"/>
    <w:rPr>
      <w:rFonts w:asciiTheme="majorHAnsi" w:hAnsiTheme="majorHAnsi"/>
      <w:spacing w:val="10"/>
      <w:u w:color="7F7F7F" w:themeColor="text1" w:themeTint="80"/>
    </w:rPr>
  </w:style>
  <w:style w:type="character" w:styleId="IntenseReference">
    <w:name w:val="Intense Reference"/>
    <w:basedOn w:val="DefaultParagraphFont"/>
    <w:uiPriority w:val="32"/>
    <w:qFormat/>
    <w:rsid w:val="006134C0"/>
    <w:rPr>
      <w:b/>
      <w:bCs/>
      <w:smallCaps/>
      <w:color w:val="44546A" w:themeColor="text2"/>
      <w:u w:val="single"/>
    </w:rPr>
  </w:style>
  <w:style w:type="character" w:styleId="BookTitle">
    <w:name w:val="Book Title"/>
    <w:basedOn w:val="DefaultParagraphFont"/>
    <w:uiPriority w:val="33"/>
    <w:unhideWhenUsed/>
    <w:qFormat/>
    <w:rsid w:val="006134C0"/>
    <w:rPr>
      <w:b/>
      <w:bCs/>
      <w:smallCaps/>
      <w:spacing w:val="10"/>
    </w:rPr>
  </w:style>
  <w:style w:type="paragraph" w:styleId="TOCHeading">
    <w:name w:val="TOC Heading"/>
    <w:basedOn w:val="Heading1"/>
    <w:next w:val="Normal"/>
    <w:uiPriority w:val="39"/>
    <w:unhideWhenUsed/>
    <w:qFormat/>
    <w:rsid w:val="006134C0"/>
    <w:pPr>
      <w:outlineLvl w:val="9"/>
    </w:pPr>
  </w:style>
  <w:style w:type="paragraph" w:styleId="ListParagraph">
    <w:name w:val="List Paragraph"/>
    <w:basedOn w:val="Normal"/>
    <w:uiPriority w:val="34"/>
    <w:qFormat/>
    <w:rsid w:val="008914CE"/>
    <w:pPr>
      <w:ind w:left="720"/>
      <w:contextualSpacing/>
    </w:pPr>
  </w:style>
  <w:style w:type="character" w:styleId="HTMLSample">
    <w:name w:val="HTML Sample"/>
    <w:basedOn w:val="DefaultParagraphFont"/>
    <w:uiPriority w:val="99"/>
    <w:rsid w:val="00EB2DA6"/>
    <w:rPr>
      <w:rFonts w:ascii="Consolas" w:hAnsi="Consolas"/>
      <w:sz w:val="24"/>
      <w:szCs w:val="24"/>
    </w:rPr>
  </w:style>
  <w:style w:type="paragraph" w:styleId="HTMLPreformatted">
    <w:name w:val="HTML Preformatted"/>
    <w:basedOn w:val="Normal"/>
    <w:link w:val="HTMLPreformattedChar"/>
    <w:uiPriority w:val="99"/>
    <w:rsid w:val="00EB2DA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EB2DA6"/>
    <w:rPr>
      <w:rFonts w:ascii="Consolas" w:hAnsi="Consolas"/>
      <w:sz w:val="20"/>
      <w:szCs w:val="20"/>
    </w:rPr>
  </w:style>
  <w:style w:type="character" w:styleId="Hyperlink">
    <w:name w:val="Hyperlink"/>
    <w:basedOn w:val="DefaultParagraphFont"/>
    <w:uiPriority w:val="99"/>
    <w:unhideWhenUsed/>
    <w:rsid w:val="00ED6BF8"/>
    <w:rPr>
      <w:rFonts w:asciiTheme="minorHAnsi" w:hAnsiTheme="minorHAnsi"/>
      <w:color w:val="auto"/>
      <w:u w:val="none" w:color="D3420D" w:themeColor="accent1"/>
    </w:rPr>
  </w:style>
  <w:style w:type="paragraph" w:styleId="TOC1">
    <w:name w:val="toc 1"/>
    <w:basedOn w:val="Normal"/>
    <w:next w:val="Normal"/>
    <w:autoRedefine/>
    <w:uiPriority w:val="39"/>
    <w:unhideWhenUsed/>
    <w:rsid w:val="00FE2A85"/>
    <w:pPr>
      <w:tabs>
        <w:tab w:val="right" w:leader="dot" w:pos="6484"/>
      </w:tabs>
      <w:spacing w:before="120" w:after="120" w:line="240" w:lineRule="auto"/>
      <w:ind w:right="2506"/>
    </w:pPr>
    <w:rPr>
      <w:noProof/>
    </w:rPr>
  </w:style>
  <w:style w:type="paragraph" w:styleId="TOC2">
    <w:name w:val="toc 2"/>
    <w:basedOn w:val="Normal"/>
    <w:next w:val="Normal"/>
    <w:autoRedefine/>
    <w:uiPriority w:val="39"/>
    <w:unhideWhenUsed/>
    <w:rsid w:val="00032F97"/>
    <w:pPr>
      <w:spacing w:after="100"/>
      <w:ind w:left="240"/>
    </w:pPr>
  </w:style>
  <w:style w:type="paragraph" w:styleId="TOC3">
    <w:name w:val="toc 3"/>
    <w:basedOn w:val="Normal"/>
    <w:next w:val="Normal"/>
    <w:autoRedefine/>
    <w:uiPriority w:val="39"/>
    <w:unhideWhenUsed/>
    <w:rsid w:val="00032F97"/>
    <w:pPr>
      <w:spacing w:after="100"/>
      <w:ind w:left="480"/>
    </w:pPr>
  </w:style>
  <w:style w:type="character" w:customStyle="1" w:styleId="NoSpacingChar">
    <w:name w:val="No Spacing Char"/>
    <w:basedOn w:val="DefaultParagraphFont"/>
    <w:link w:val="NoSpacing"/>
    <w:uiPriority w:val="1"/>
    <w:rsid w:val="00613969"/>
  </w:style>
  <w:style w:type="character" w:styleId="PlaceholderText">
    <w:name w:val="Placeholder Text"/>
    <w:basedOn w:val="DefaultParagraphFont"/>
    <w:uiPriority w:val="99"/>
    <w:semiHidden/>
    <w:rsid w:val="00ED48A7"/>
    <w:rPr>
      <w:color w:val="808080"/>
    </w:rPr>
  </w:style>
  <w:style w:type="table" w:styleId="TableGrid">
    <w:name w:val="Table Grid"/>
    <w:basedOn w:val="TableNormal"/>
    <w:uiPriority w:val="39"/>
    <w:rsid w:val="00D33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D3338F"/>
    <w:pPr>
      <w:spacing w:before="40" w:after="40" w:line="240" w:lineRule="auto"/>
    </w:pPr>
    <w:tblPr>
      <w:tblStyleRowBandSize w:val="1"/>
      <w:tblStyleColBandSize w:val="1"/>
      <w:tblBorders>
        <w:top w:val="single" w:sz="4" w:space="0" w:color="F8AE93" w:themeColor="accent1" w:themeTint="66"/>
        <w:left w:val="single" w:sz="4" w:space="0" w:color="F8AE93" w:themeColor="accent1" w:themeTint="66"/>
        <w:bottom w:val="single" w:sz="4" w:space="0" w:color="F8AE93" w:themeColor="accent1" w:themeTint="66"/>
        <w:right w:val="single" w:sz="4" w:space="0" w:color="F8AE93" w:themeColor="accent1" w:themeTint="66"/>
        <w:insideH w:val="single" w:sz="4" w:space="0" w:color="F8AE93" w:themeColor="accent1" w:themeTint="66"/>
        <w:insideV w:val="single" w:sz="4" w:space="0" w:color="F8AE93" w:themeColor="accent1" w:themeTint="66"/>
      </w:tblBorders>
    </w:tblPr>
    <w:tcPr>
      <w:vAlign w:val="center"/>
    </w:tcPr>
    <w:tblStylePr w:type="firstRow">
      <w:rPr>
        <w:b/>
        <w:bCs/>
      </w:rPr>
      <w:tblPr/>
      <w:tcPr>
        <w:tcBorders>
          <w:bottom w:val="single" w:sz="12" w:space="0" w:color="F5855D" w:themeColor="accent1" w:themeTint="99"/>
        </w:tcBorders>
      </w:tcPr>
    </w:tblStylePr>
    <w:tblStylePr w:type="lastRow">
      <w:rPr>
        <w:b/>
        <w:bCs/>
      </w:rPr>
      <w:tblPr/>
      <w:tcPr>
        <w:tcBorders>
          <w:top w:val="double" w:sz="2" w:space="0" w:color="F5855D"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3338F"/>
    <w:pPr>
      <w:spacing w:before="40" w:after="4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4">
    <w:name w:val="Grid Table 1 Light Accent 4"/>
    <w:basedOn w:val="TableNormal"/>
    <w:uiPriority w:val="46"/>
    <w:rsid w:val="00772F96"/>
    <w:pPr>
      <w:spacing w:before="40" w:after="40" w:line="240" w:lineRule="auto"/>
    </w:pPr>
    <w:tblPr>
      <w:tblStyleRowBandSize w:val="1"/>
      <w:tblStyleColBandSize w:val="1"/>
      <w:tblBorders>
        <w:top w:val="single" w:sz="4" w:space="0" w:color="85E2ED" w:themeColor="accent4" w:themeTint="66"/>
        <w:left w:val="single" w:sz="4" w:space="0" w:color="85E2ED" w:themeColor="accent4" w:themeTint="66"/>
        <w:bottom w:val="single" w:sz="4" w:space="0" w:color="85E2ED" w:themeColor="accent4" w:themeTint="66"/>
        <w:right w:val="single" w:sz="4" w:space="0" w:color="85E2ED" w:themeColor="accent4" w:themeTint="66"/>
        <w:insideH w:val="single" w:sz="4" w:space="0" w:color="85E2ED" w:themeColor="accent4" w:themeTint="66"/>
        <w:insideV w:val="single" w:sz="4" w:space="0" w:color="85E2ED" w:themeColor="accent4" w:themeTint="66"/>
      </w:tblBorders>
    </w:tblPr>
    <w:tcPr>
      <w:vAlign w:val="center"/>
    </w:tcPr>
    <w:tblStylePr w:type="firstRow">
      <w:rPr>
        <w:b/>
        <w:bCs/>
      </w:rPr>
      <w:tblPr/>
      <w:tcPr>
        <w:tcBorders>
          <w:bottom w:val="single" w:sz="12" w:space="0" w:color="49D4E4" w:themeColor="accent4" w:themeTint="99"/>
        </w:tcBorders>
      </w:tcPr>
    </w:tblStylePr>
    <w:tblStylePr w:type="lastRow">
      <w:rPr>
        <w:b/>
        <w:bCs/>
      </w:rPr>
      <w:tblPr/>
      <w:tcPr>
        <w:tcBorders>
          <w:top w:val="double" w:sz="2" w:space="0" w:color="49D4E4" w:themeColor="accent4" w:themeTint="99"/>
        </w:tcBorders>
      </w:tcPr>
    </w:tblStylePr>
    <w:tblStylePr w:type="firstCol">
      <w:rPr>
        <w:b/>
        <w:bCs/>
      </w:rPr>
    </w:tblStylePr>
    <w:tblStylePr w:type="lastCol">
      <w:rPr>
        <w:b/>
        <w:bCs/>
      </w:rPr>
    </w:tblStylePr>
  </w:style>
  <w:style w:type="paragraph" w:customStyle="1" w:styleId="Largeparagraph">
    <w:name w:val="Large paragraph"/>
    <w:basedOn w:val="Normal"/>
    <w:link w:val="LargeparagraphChar"/>
    <w:qFormat/>
    <w:rsid w:val="00B5269C"/>
    <w:rPr>
      <w:sz w:val="28"/>
      <w:szCs w:val="22"/>
    </w:rPr>
  </w:style>
  <w:style w:type="character" w:customStyle="1" w:styleId="LargeparagraphChar">
    <w:name w:val="Large paragraph Char"/>
    <w:basedOn w:val="DefaultParagraphFont"/>
    <w:link w:val="Largeparagraph"/>
    <w:rsid w:val="00B5269C"/>
    <w:rPr>
      <w:rFonts w:eastAsiaTheme="minorHAnsi"/>
      <w:sz w:val="28"/>
      <w:szCs w:val="22"/>
    </w:rPr>
  </w:style>
  <w:style w:type="paragraph" w:styleId="EndnoteText">
    <w:name w:val="endnote text"/>
    <w:basedOn w:val="Normal"/>
    <w:link w:val="EndnoteTextChar"/>
    <w:uiPriority w:val="99"/>
    <w:semiHidden/>
    <w:unhideWhenUsed/>
    <w:rsid w:val="00B5269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5269C"/>
    <w:rPr>
      <w:sz w:val="20"/>
      <w:szCs w:val="20"/>
    </w:rPr>
  </w:style>
  <w:style w:type="character" w:styleId="EndnoteReference">
    <w:name w:val="endnote reference"/>
    <w:basedOn w:val="DefaultParagraphFont"/>
    <w:uiPriority w:val="99"/>
    <w:semiHidden/>
    <w:unhideWhenUsed/>
    <w:rsid w:val="00B5269C"/>
    <w:rPr>
      <w:vertAlign w:val="superscript"/>
    </w:rPr>
  </w:style>
  <w:style w:type="table" w:styleId="GridTable1Light">
    <w:name w:val="Grid Table 1 Light"/>
    <w:basedOn w:val="TableNormal"/>
    <w:uiPriority w:val="46"/>
    <w:rsid w:val="00B60102"/>
    <w:pPr>
      <w:spacing w:before="40" w:after="4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tblStylePr w:type="band2Horz">
      <w:tblPr/>
      <w:tcPr>
        <w:shd w:val="clear" w:color="auto" w:fill="E7E6E6" w:themeFill="background2"/>
      </w:tcPr>
    </w:tblStylePr>
  </w:style>
  <w:style w:type="paragraph" w:styleId="FootnoteText">
    <w:name w:val="footnote text"/>
    <w:basedOn w:val="Normal"/>
    <w:link w:val="FootnoteTextChar"/>
    <w:uiPriority w:val="99"/>
    <w:semiHidden/>
    <w:unhideWhenUsed/>
    <w:rsid w:val="00914E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4E46"/>
    <w:rPr>
      <w:sz w:val="20"/>
      <w:szCs w:val="20"/>
    </w:rPr>
  </w:style>
  <w:style w:type="character" w:styleId="FootnoteReference">
    <w:name w:val="footnote reference"/>
    <w:basedOn w:val="DefaultParagraphFont"/>
    <w:uiPriority w:val="99"/>
    <w:semiHidden/>
    <w:unhideWhenUsed/>
    <w:rsid w:val="00914E46"/>
    <w:rPr>
      <w:vertAlign w:val="superscript"/>
    </w:rPr>
  </w:style>
  <w:style w:type="table" w:styleId="GridTable2">
    <w:name w:val="Grid Table 2"/>
    <w:basedOn w:val="TableNormal"/>
    <w:uiPriority w:val="47"/>
    <w:rsid w:val="00B6010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tenseQuoteAuthor">
    <w:name w:val="Intense Quote Author"/>
    <w:basedOn w:val="IntenseQuote"/>
    <w:next w:val="Normal"/>
    <w:qFormat/>
    <w:rsid w:val="002B6B63"/>
    <w:pPr>
      <w:pBdr>
        <w:top w:val="none" w:sz="0" w:space="0" w:color="auto"/>
        <w:bottom w:val="single" w:sz="12" w:space="4" w:color="15828E" w:themeColor="accent4"/>
      </w:pBdr>
    </w:pPr>
    <w:rPr>
      <w:color w:val="000000" w:themeColor="text1"/>
      <w:sz w:val="28"/>
      <w:szCs w:val="28"/>
    </w:rPr>
  </w:style>
  <w:style w:type="paragraph" w:customStyle="1" w:styleId="IntenseQuoteNoAuthor">
    <w:name w:val="Intense Quote No Author"/>
    <w:basedOn w:val="IntenseQuote"/>
    <w:qFormat/>
    <w:rsid w:val="002B6B63"/>
    <w:pPr>
      <w:pBdr>
        <w:bottom w:val="single" w:sz="12" w:space="6" w:color="15828E" w:themeColor="accent4"/>
      </w:pBdr>
    </w:pPr>
  </w:style>
  <w:style w:type="character" w:customStyle="1" w:styleId="normaltextrun">
    <w:name w:val="normaltextrun"/>
    <w:basedOn w:val="DefaultParagraphFont"/>
    <w:rsid w:val="00651C21"/>
  </w:style>
  <w:style w:type="paragraph" w:styleId="BalloonText">
    <w:name w:val="Balloon Text"/>
    <w:basedOn w:val="Normal"/>
    <w:link w:val="BalloonTextChar"/>
    <w:uiPriority w:val="99"/>
    <w:semiHidden/>
    <w:unhideWhenUsed/>
    <w:rsid w:val="006425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1D"/>
    <w:rPr>
      <w:rFonts w:ascii="Segoe UI" w:hAnsi="Segoe UI" w:cs="Segoe UI"/>
      <w:sz w:val="18"/>
      <w:szCs w:val="18"/>
    </w:rPr>
  </w:style>
  <w:style w:type="paragraph" w:styleId="TOC4">
    <w:name w:val="toc 4"/>
    <w:basedOn w:val="Normal"/>
    <w:next w:val="Normal"/>
    <w:autoRedefine/>
    <w:uiPriority w:val="39"/>
    <w:unhideWhenUsed/>
    <w:rsid w:val="00FE2A85"/>
    <w:pPr>
      <w:spacing w:after="100"/>
      <w:ind w:left="720"/>
    </w:pPr>
  </w:style>
  <w:style w:type="paragraph" w:customStyle="1" w:styleId="paragraph">
    <w:name w:val="paragraph"/>
    <w:basedOn w:val="Normal"/>
    <w:rsid w:val="00925CB2"/>
    <w:pPr>
      <w:spacing w:before="100" w:beforeAutospacing="1" w:after="100" w:afterAutospacing="1" w:line="240" w:lineRule="auto"/>
    </w:pPr>
    <w:rPr>
      <w:rFonts w:ascii="Times New Roman" w:eastAsia="Times New Roman" w:hAnsi="Times New Roman" w:cs="Times New Roman"/>
      <w:lang w:eastAsia="en-AU"/>
    </w:rPr>
  </w:style>
  <w:style w:type="character" w:customStyle="1" w:styleId="eop">
    <w:name w:val="eop"/>
    <w:basedOn w:val="DefaultParagraphFont"/>
    <w:rsid w:val="00925CB2"/>
  </w:style>
  <w:style w:type="paragraph" w:styleId="ListBullet">
    <w:name w:val="List Bullet"/>
    <w:basedOn w:val="BodyText"/>
    <w:uiPriority w:val="99"/>
    <w:unhideWhenUsed/>
    <w:rsid w:val="00BF24D1"/>
    <w:pPr>
      <w:numPr>
        <w:numId w:val="31"/>
      </w:numPr>
      <w:tabs>
        <w:tab w:val="num" w:pos="360"/>
      </w:tabs>
      <w:snapToGrid w:val="0"/>
      <w:spacing w:before="120"/>
      <w:ind w:left="0" w:firstLine="0"/>
      <w:contextualSpacing/>
    </w:pPr>
    <w:rPr>
      <w:kern w:val="0"/>
      <w:szCs w:val="22"/>
      <w:lang w:val="en-AU"/>
      <w14:ligatures w14:val="none"/>
    </w:rPr>
  </w:style>
  <w:style w:type="paragraph" w:styleId="BodyText">
    <w:name w:val="Body Text"/>
    <w:basedOn w:val="Normal"/>
    <w:link w:val="BodyTextChar"/>
    <w:uiPriority w:val="99"/>
    <w:semiHidden/>
    <w:unhideWhenUsed/>
    <w:rsid w:val="00BF24D1"/>
    <w:pPr>
      <w:spacing w:after="120"/>
    </w:pPr>
  </w:style>
  <w:style w:type="character" w:customStyle="1" w:styleId="BodyTextChar">
    <w:name w:val="Body Text Char"/>
    <w:basedOn w:val="DefaultParagraphFont"/>
    <w:link w:val="BodyText"/>
    <w:uiPriority w:val="99"/>
    <w:semiHidden/>
    <w:rsid w:val="00BF24D1"/>
    <w:rPr>
      <w:rFonts w:eastAsiaTheme="minorHAnsi"/>
      <w:kern w:val="2"/>
      <w:lang w:val="en-NZ"/>
      <w14:ligatures w14:val="standardContextual"/>
    </w:rPr>
  </w:style>
  <w:style w:type="character" w:styleId="UnresolvedMention">
    <w:name w:val="Unresolved Mention"/>
    <w:basedOn w:val="DefaultParagraphFont"/>
    <w:uiPriority w:val="99"/>
    <w:semiHidden/>
    <w:unhideWhenUsed/>
    <w:rsid w:val="004A4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40950">
      <w:bodyDiv w:val="1"/>
      <w:marLeft w:val="0"/>
      <w:marRight w:val="0"/>
      <w:marTop w:val="0"/>
      <w:marBottom w:val="0"/>
      <w:divBdr>
        <w:top w:val="none" w:sz="0" w:space="0" w:color="auto"/>
        <w:left w:val="none" w:sz="0" w:space="0" w:color="auto"/>
        <w:bottom w:val="none" w:sz="0" w:space="0" w:color="auto"/>
        <w:right w:val="none" w:sz="0" w:space="0" w:color="auto"/>
      </w:divBdr>
    </w:div>
    <w:div w:id="213738008">
      <w:bodyDiv w:val="1"/>
      <w:marLeft w:val="0"/>
      <w:marRight w:val="0"/>
      <w:marTop w:val="0"/>
      <w:marBottom w:val="0"/>
      <w:divBdr>
        <w:top w:val="none" w:sz="0" w:space="0" w:color="auto"/>
        <w:left w:val="none" w:sz="0" w:space="0" w:color="auto"/>
        <w:bottom w:val="none" w:sz="0" w:space="0" w:color="auto"/>
        <w:right w:val="none" w:sz="0" w:space="0" w:color="auto"/>
      </w:divBdr>
    </w:div>
    <w:div w:id="751270524">
      <w:bodyDiv w:val="1"/>
      <w:marLeft w:val="0"/>
      <w:marRight w:val="0"/>
      <w:marTop w:val="0"/>
      <w:marBottom w:val="0"/>
      <w:divBdr>
        <w:top w:val="none" w:sz="0" w:space="0" w:color="auto"/>
        <w:left w:val="none" w:sz="0" w:space="0" w:color="auto"/>
        <w:bottom w:val="none" w:sz="0" w:space="0" w:color="auto"/>
        <w:right w:val="none" w:sz="0" w:space="0" w:color="auto"/>
      </w:divBdr>
      <w:divsChild>
        <w:div w:id="1889147990">
          <w:marLeft w:val="0"/>
          <w:marRight w:val="0"/>
          <w:marTop w:val="0"/>
          <w:marBottom w:val="0"/>
          <w:divBdr>
            <w:top w:val="none" w:sz="0" w:space="0" w:color="auto"/>
            <w:left w:val="none" w:sz="0" w:space="0" w:color="auto"/>
            <w:bottom w:val="none" w:sz="0" w:space="0" w:color="auto"/>
            <w:right w:val="none" w:sz="0" w:space="0" w:color="auto"/>
          </w:divBdr>
          <w:divsChild>
            <w:div w:id="6366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4248">
      <w:bodyDiv w:val="1"/>
      <w:marLeft w:val="0"/>
      <w:marRight w:val="0"/>
      <w:marTop w:val="0"/>
      <w:marBottom w:val="0"/>
      <w:divBdr>
        <w:top w:val="none" w:sz="0" w:space="0" w:color="auto"/>
        <w:left w:val="none" w:sz="0" w:space="0" w:color="auto"/>
        <w:bottom w:val="none" w:sz="0" w:space="0" w:color="auto"/>
        <w:right w:val="none" w:sz="0" w:space="0" w:color="auto"/>
      </w:divBdr>
    </w:div>
    <w:div w:id="204606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opia.digital/articles/the-resource-kit-disability-discrimination-act-guidelin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humanrights.gov.au/our-work/disability-rights/publications/guidelines-equal-access-digital-goods-and-servic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Arch\Intopia\Account%20Management%20-%20Documents\_Templates\IntopiaBranded%20Word%20Template.dotx" TargetMode="External"/></Relationships>
</file>

<file path=word/theme/theme1.xml><?xml version="1.0" encoding="utf-8"?>
<a:theme xmlns:a="http://schemas.openxmlformats.org/drawingml/2006/main" name="Office Theme">
  <a:themeElements>
    <a:clrScheme name="Intopia">
      <a:dk1>
        <a:sysClr val="windowText" lastClr="000000"/>
      </a:dk1>
      <a:lt1>
        <a:sysClr val="window" lastClr="FFFFFF"/>
      </a:lt1>
      <a:dk2>
        <a:srgbClr val="44546A"/>
      </a:dk2>
      <a:lt2>
        <a:srgbClr val="E7E6E6"/>
      </a:lt2>
      <a:accent1>
        <a:srgbClr val="D3420D"/>
      </a:accent1>
      <a:accent2>
        <a:srgbClr val="E71348"/>
      </a:accent2>
      <a:accent3>
        <a:srgbClr val="FCEE24"/>
      </a:accent3>
      <a:accent4>
        <a:srgbClr val="15828E"/>
      </a:accent4>
      <a:accent5>
        <a:srgbClr val="FFFFFF"/>
      </a:accent5>
      <a:accent6>
        <a:srgbClr val="FFFFFF"/>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2017-01-20T00:00:00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6923273-09d3-41fe-b07d-4eb0f1386647" xsi:nil="true"/>
    <lcf76f155ced4ddcb4097134ff3c332f xmlns="6aec8ece-d84c-4071-ad15-0500a9d1797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14186DC8567E41A57F0A95E2C38E68" ma:contentTypeVersion="19" ma:contentTypeDescription="Create a new document." ma:contentTypeScope="" ma:versionID="d7e888db9c5c1ec2eddc4eaa3edff483">
  <xsd:schema xmlns:xsd="http://www.w3.org/2001/XMLSchema" xmlns:xs="http://www.w3.org/2001/XMLSchema" xmlns:p="http://schemas.microsoft.com/office/2006/metadata/properties" xmlns:ns2="96923273-09d3-41fe-b07d-4eb0f1386647" xmlns:ns3="6aec8ece-d84c-4071-ad15-0500a9d1797e" targetNamespace="http://schemas.microsoft.com/office/2006/metadata/properties" ma:root="true" ma:fieldsID="ce1d2f7dc6564f7dde091917d8edc651" ns2:_="" ns3:_="">
    <xsd:import namespace="96923273-09d3-41fe-b07d-4eb0f1386647"/>
    <xsd:import namespace="6aec8ece-d84c-4071-ad15-0500a9d179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923273-09d3-41fe-b07d-4eb0f138664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02da5c02-0614-4089-a300-07362edff1d2}" ma:internalName="TaxCatchAll" ma:showField="CatchAllData" ma:web="96923273-09d3-41fe-b07d-4eb0f138664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ec8ece-d84c-4071-ad15-0500a9d1797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f74f33f-e69d-48f8-abd1-40987bf0fe92"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DC2609-6B0F-4255-A5C2-E417ADF58638}">
  <ds:schemaRefs>
    <ds:schemaRef ds:uri="http://schemas.microsoft.com/sharepoint/v3/contenttype/forms"/>
  </ds:schemaRefs>
</ds:datastoreItem>
</file>

<file path=customXml/itemProps3.xml><?xml version="1.0" encoding="utf-8"?>
<ds:datastoreItem xmlns:ds="http://schemas.openxmlformats.org/officeDocument/2006/customXml" ds:itemID="{9CB2EDE4-4367-4BF3-B4B1-E4B8CB0F46E8}">
  <ds:schemaRefs>
    <ds:schemaRef ds:uri="96923273-09d3-41fe-b07d-4eb0f1386647"/>
    <ds:schemaRef ds:uri="http://schemas.microsoft.com/office/2006/documentManagement/types"/>
    <ds:schemaRef ds:uri="http://purl.org/dc/dcmitype/"/>
    <ds:schemaRef ds:uri="http://schemas.openxmlformats.org/package/2006/metadata/core-properties"/>
    <ds:schemaRef ds:uri="http://purl.org/dc/terms/"/>
    <ds:schemaRef ds:uri="http://www.w3.org/XML/1998/namespace"/>
    <ds:schemaRef ds:uri="6aec8ece-d84c-4071-ad15-0500a9d1797e"/>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EBC926DB-223B-4F7B-A867-F1F81A7E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923273-09d3-41fe-b07d-4eb0f1386647"/>
    <ds:schemaRef ds:uri="6aec8ece-d84c-4071-ad15-0500a9d17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DF3EF-779A-4E41-83DF-63B155D1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IntopiaBranded Word Template.dotx</Template>
  <TotalTime>5</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Round Table paper - DDA Guidelines for Digital Accessibility</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 Table paper - DDA Guidelines for Digital Accessibility</dc:title>
  <dc:subject/>
  <dc:creator>Neil Jarvis &amp; Andrew Arch</dc:creator>
  <cp:keywords/>
  <dc:description/>
  <cp:lastModifiedBy>Tracey Hill</cp:lastModifiedBy>
  <cp:revision>4</cp:revision>
  <cp:lastPrinted>2017-01-31T05:22:00Z</cp:lastPrinted>
  <dcterms:created xsi:type="dcterms:W3CDTF">2025-05-06T04:07:00Z</dcterms:created>
  <dcterms:modified xsi:type="dcterms:W3CDTF">2025-05-06T04:12:00Z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name">
    <vt:lpwstr>Round Table COnf 2025</vt:lpwstr>
  </property>
  <property fmtid="{D5CDD505-2E9C-101B-9397-08002B2CF9AE}" pid="3" name="Website review">
    <vt:lpwstr>NA</vt:lpwstr>
  </property>
  <property fmtid="{D5CDD505-2E9C-101B-9397-08002B2CF9AE}" pid="4" name="WCAG Version">
    <vt:lpwstr>NA</vt:lpwstr>
  </property>
  <property fmtid="{D5CDD505-2E9C-101B-9397-08002B2CF9AE}" pid="5" name="ContentTypeId">
    <vt:lpwstr>0x0101009914186DC8567E41A57F0A95E2C38E68</vt:lpwstr>
  </property>
  <property fmtid="{D5CDD505-2E9C-101B-9397-08002B2CF9AE}" pid="6" name="MediaServiceImageTags">
    <vt:lpwstr/>
  </property>
</Properties>
</file>